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895F8" w14:textId="466B1F23"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w:t>
        </w:r>
      </w:ins>
      <w:ins w:id="1" w:author="zte-v1" w:date="2020-02-24T20:36:00Z">
        <w:r w:rsidR="00A604F8">
          <w:rPr>
            <w:b/>
            <w:i/>
            <w:noProof/>
            <w:sz w:val="28"/>
            <w:lang w:eastAsia="zh-CN"/>
          </w:rPr>
          <w:t>2</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3E5E038F" w:rsidR="000D733D" w:rsidRPr="000D733D" w:rsidRDefault="00097B3E" w:rsidP="00097B3E">
            <w:pPr>
              <w:pStyle w:val="B1"/>
              <w:ind w:left="0" w:firstLine="0"/>
              <w:rPr>
                <w:noProof/>
                <w:lang w:eastAsia="zh-CN"/>
              </w:rPr>
            </w:pPr>
            <w:r>
              <w:rPr>
                <w:rFonts w:hint="eastAsia"/>
                <w:noProof/>
                <w:lang w:eastAsia="zh-CN"/>
              </w:rPr>
              <w:t>As discussed in the S2-200</w:t>
            </w:r>
            <w:ins w:id="4" w:author="Qualcomm-HZ" w:date="2020-02-24T11:36:00Z">
              <w:r w:rsidR="002136B5">
                <w:rPr>
                  <w:noProof/>
                  <w:lang w:eastAsia="zh-CN"/>
                </w:rPr>
                <w:t>2085</w:t>
              </w:r>
            </w:ins>
            <w:del w:id="5" w:author="Qualcomm-HZ" w:date="2020-02-24T11:36:00Z">
              <w:r w:rsidDel="002136B5">
                <w:rPr>
                  <w:rFonts w:hint="eastAsia"/>
                  <w:noProof/>
                  <w:lang w:eastAsia="zh-CN"/>
                </w:rPr>
                <w:delText>xxx</w:delText>
              </w:r>
            </w:del>
            <w:r>
              <w:rPr>
                <w:rFonts w:hint="eastAsia"/>
                <w:noProof/>
                <w:lang w:eastAsia="zh-CN"/>
              </w:rPr>
              <w:t xml:space="preserve">, it is proposed to </w:t>
            </w:r>
            <w:del w:id="6" w:author="Qualcomm-HZ" w:date="2020-02-24T11:37:00Z">
              <w:r w:rsidRPr="00097B3E" w:rsidDel="002136B5">
                <w:rPr>
                  <w:noProof/>
                  <w:lang w:eastAsia="zh-CN"/>
                </w:rPr>
                <w:delText>trigger “Initial</w:delText>
              </w:r>
              <w:r w:rsidDel="002136B5">
                <w:rPr>
                  <w:noProof/>
                  <w:lang w:eastAsia="zh-CN"/>
                </w:rPr>
                <w:delText xml:space="preserve"> Context Setup”</w:delText>
              </w:r>
            </w:del>
            <w:ins w:id="7" w:author="Qualcomm-HZ" w:date="2020-02-24T11:37:00Z">
              <w:r w:rsidR="002136B5">
                <w:rPr>
                  <w:noProof/>
                  <w:lang w:eastAsia="zh-CN"/>
                </w:rPr>
                <w:t>allow to provide security context</w:t>
              </w:r>
            </w:ins>
            <w:r>
              <w:rPr>
                <w:noProof/>
                <w:lang w:eastAsia="zh-CN"/>
              </w:rPr>
              <w:t xml:space="preserve"> </w:t>
            </w:r>
            <w:del w:id="8" w:author="Qualcomm-HZ" w:date="2020-02-24T11:37:00Z">
              <w:r w:rsidDel="002136B5">
                <w:rPr>
                  <w:noProof/>
                  <w:lang w:eastAsia="zh-CN"/>
                </w:rPr>
                <w:delText xml:space="preserve">procedure </w:delText>
              </w:r>
            </w:del>
            <w:r>
              <w:rPr>
                <w:noProof/>
                <w:lang w:eastAsia="zh-CN"/>
              </w:rPr>
              <w:t xml:space="preserve">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9" w:author="Qualcomm-HZ" w:date="2020-02-24T11:37:00Z">
              <w:r w:rsidR="002136B5">
                <w:rPr>
                  <w:lang w:eastAsia="zh-CN"/>
                </w:rPr>
                <w:t xml:space="preserve"> and the AMF does not have the UEs radio capabilities</w:t>
              </w:r>
            </w:ins>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25B8D72E"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w:t>
            </w:r>
            <w:del w:id="10" w:author="Qualcomm-HZ" w:date="2020-02-24T11:38:00Z">
              <w:r w:rsidDel="00CB3313">
                <w:rPr>
                  <w:rFonts w:hint="eastAsia"/>
                  <w:noProof/>
                  <w:lang w:eastAsia="zh-CN"/>
                </w:rPr>
                <w:delText xml:space="preserve">triggers </w:delText>
              </w:r>
              <w:r w:rsidRPr="00097B3E" w:rsidDel="00CB3313">
                <w:rPr>
                  <w:noProof/>
                  <w:lang w:eastAsia="zh-CN"/>
                </w:rPr>
                <w:delText>“Initial</w:delText>
              </w:r>
              <w:r w:rsidDel="00CB3313">
                <w:rPr>
                  <w:noProof/>
                  <w:lang w:eastAsia="zh-CN"/>
                </w:rPr>
                <w:delText xml:space="preserve"> Context Setup” procedure before </w:delText>
              </w:r>
              <w:r w:rsidRPr="00097B3E" w:rsidDel="00CB3313">
                <w:rPr>
                  <w:noProof/>
                  <w:lang w:eastAsia="zh-CN"/>
                </w:rPr>
                <w:delText>sending the</w:delText>
              </w:r>
            </w:del>
            <w:ins w:id="11" w:author="Qualcomm-HZ" w:date="2020-02-24T11:38:00Z">
              <w:r w:rsidR="00CB3313">
                <w:rPr>
                  <w:noProof/>
                  <w:lang w:eastAsia="zh-CN"/>
                </w:rPr>
                <w:t>send the UEs security context with</w:t>
              </w:r>
            </w:ins>
            <w:r w:rsidRPr="00097B3E">
              <w:rPr>
                <w:noProof/>
                <w:lang w:eastAsia="zh-CN"/>
              </w:rPr>
              <w:t xml:space="preserv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2" w:author="Qualcomm-HZ" w:date="2020-02-24T11:38:00Z">
              <w:r w:rsidR="00CB3313">
                <w:rPr>
                  <w:lang w:eastAsia="zh-CN"/>
                </w:rPr>
                <w:t xml:space="preserve"> and the AMF does not have the 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33A4EB70" w:rsidR="001E41F3" w:rsidRDefault="00097B3E" w:rsidP="00097B3E">
            <w:pPr>
              <w:pStyle w:val="CRCoverPage"/>
              <w:spacing w:after="0"/>
              <w:rPr>
                <w:noProof/>
                <w:lang w:eastAsia="zh-CN"/>
              </w:rPr>
            </w:pPr>
            <w:del w:id="13" w:author="Qualcomm-HZ" w:date="2020-02-24T11:39:00Z">
              <w:r w:rsidDel="009F2211">
                <w:rPr>
                  <w:noProof/>
                  <w:lang w:eastAsia="zh-CN"/>
                </w:rPr>
                <w:delText>T</w:delText>
              </w:r>
              <w:r w:rsidDel="009F2211">
                <w:rPr>
                  <w:rFonts w:hint="eastAsia"/>
                  <w:noProof/>
                  <w:lang w:eastAsia="zh-CN"/>
                </w:rPr>
                <w:delText xml:space="preserve">he AMF can not get </w:delText>
              </w:r>
              <w:r w:rsidRPr="00097B3E" w:rsidDel="009F2211">
                <w:rPr>
                  <w:noProof/>
                  <w:lang w:eastAsia="zh-CN"/>
                </w:rPr>
                <w:delText>UE Radio Capability Match Re</w:delText>
              </w:r>
              <w:r w:rsidDel="009F2211">
                <w:rPr>
                  <w:rFonts w:hint="eastAsia"/>
                  <w:noProof/>
                  <w:lang w:eastAsia="zh-CN"/>
                </w:rPr>
                <w:delText>spone from the NG RAN</w:delText>
              </w:r>
            </w:del>
            <w:ins w:id="14" w:author="Qualcomm-HZ" w:date="2020-02-24T11:39:00Z">
              <w:r w:rsidR="009F2211">
                <w:rPr>
                  <w:noProof/>
                  <w:lang w:eastAsia="zh-CN"/>
                </w:rPr>
                <w:t>UE radio capabilities can be retrieved without security and stored in AMF</w:t>
              </w:r>
            </w:ins>
            <w:r>
              <w:rPr>
                <w:rFonts w:hint="eastAsia"/>
                <w:noProof/>
                <w:lang w:eastAsia="zh-CN"/>
              </w:rPr>
              <w:t>.</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4"/>
        <w:rPr>
          <w:lang w:eastAsia="zh-CN"/>
        </w:rPr>
      </w:pPr>
      <w:bookmarkStart w:id="16" w:name="_Toc20149744"/>
      <w:bookmarkStart w:id="17" w:name="_Toc27846535"/>
      <w:bookmarkEnd w:id="15"/>
      <w:r w:rsidRPr="009E0DE1">
        <w:rPr>
          <w:lang w:eastAsia="zh-CN"/>
        </w:rPr>
        <w:t>5.4.4.2a</w:t>
      </w:r>
      <w:r w:rsidRPr="009E0DE1">
        <w:rPr>
          <w:lang w:eastAsia="zh-CN"/>
        </w:rPr>
        <w:tab/>
        <w:t>UE Radio Capability Match Request</w:t>
      </w:r>
      <w:bookmarkEnd w:id="16"/>
      <w:bookmarkEnd w:id="17"/>
    </w:p>
    <w:p w14:paraId="5D21D19A" w14:textId="77777777" w:rsidR="00FF7606" w:rsidRDefault="00FF7606" w:rsidP="00FF7606">
      <w:pPr>
        <w:rPr>
          <w:ins w:id="18"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7572D8AF" w14:textId="565D3AB6" w:rsidR="00FF7606" w:rsidRDefault="00FF7606" w:rsidP="00FF7606">
      <w:pPr>
        <w:rPr>
          <w:ins w:id="19" w:author="zte-v1" w:date="2020-02-24T20:50:00Z"/>
          <w:lang w:eastAsia="zh-CN"/>
        </w:rPr>
      </w:pPr>
      <w:ins w:id="20" w:author="Hucheng-r" w:date="2020-02-05T17:23:00Z">
        <w:del w:id="21" w:author="zte-v1" w:date="2020-02-24T20:51:00Z">
          <w:r w:rsidDel="00A604F8">
            <w:rPr>
              <w:rFonts w:hint="eastAsia"/>
              <w:lang w:eastAsia="zh-CN"/>
            </w:rPr>
            <w:delText>During the Registration Procedure,</w:delText>
          </w:r>
        </w:del>
      </w:ins>
      <w:ins w:id="22" w:author="Qualcomm-HZ" w:date="2020-02-24T11:40:00Z">
        <w:del w:id="23" w:author="zte-v1" w:date="2020-02-24T20:51:00Z">
          <w:r w:rsidR="0059147D" w:rsidDel="00A604F8">
            <w:rPr>
              <w:lang w:eastAsia="zh-CN"/>
            </w:rPr>
            <w:delText xml:space="preserve"> if the AMF does not already have the UEs radio capabilities and</w:delText>
          </w:r>
        </w:del>
      </w:ins>
      <w:ins w:id="24" w:author="Hucheng-r" w:date="2020-02-05T17:23:00Z">
        <w:del w:id="25" w:author="zte-v1" w:date="2020-02-24T20:51:00Z">
          <w:r w:rsidDel="00A604F8">
            <w:rPr>
              <w:rFonts w:hint="eastAsia"/>
              <w:lang w:eastAsia="zh-CN"/>
            </w:rPr>
            <w:delText xml:space="preserve"> if only NAS signalling connection is established, the AMF should</w:delText>
          </w:r>
        </w:del>
      </w:ins>
      <w:ins w:id="26" w:author="Qualcomm-HZ" w:date="2020-02-24T11:40:00Z">
        <w:del w:id="27" w:author="zte-v1" w:date="2020-02-24T20:51:00Z">
          <w:r w:rsidR="0059147D" w:rsidDel="00A604F8">
            <w:rPr>
              <w:lang w:eastAsia="zh-CN"/>
            </w:rPr>
            <w:delText>shall</w:delText>
          </w:r>
        </w:del>
      </w:ins>
      <w:ins w:id="28" w:author="Hucheng-r" w:date="2020-02-05T17:23:00Z">
        <w:del w:id="29" w:author="zte-v1" w:date="2020-02-24T20:51:00Z">
          <w:r w:rsidDel="00A604F8">
            <w:rPr>
              <w:rFonts w:hint="eastAsia"/>
              <w:lang w:eastAsia="zh-CN"/>
            </w:rPr>
            <w:delText xml:space="preserve"> </w:delText>
          </w:r>
        </w:del>
      </w:ins>
      <w:ins w:id="30" w:author="Hucheng-r" w:date="2020-02-05T17:26:00Z">
        <w:del w:id="31" w:author="zte-v1" w:date="2020-02-24T20:51:00Z">
          <w:r w:rsidDel="00A604F8">
            <w:rPr>
              <w:rFonts w:hint="eastAsia"/>
              <w:lang w:eastAsia="zh-CN"/>
            </w:rPr>
            <w:delText>initiate Initial Context Setup procedure</w:delText>
          </w:r>
        </w:del>
      </w:ins>
      <w:ins w:id="32" w:author="Qualcomm-HZ" w:date="2020-02-24T11:39:00Z">
        <w:del w:id="33" w:author="zte-v1" w:date="2020-02-24T20:51:00Z">
          <w:r w:rsidR="0005320E" w:rsidDel="00A604F8">
            <w:rPr>
              <w:lang w:eastAsia="zh-CN"/>
            </w:rPr>
            <w:delText xml:space="preserve">provide </w:delText>
          </w:r>
        </w:del>
      </w:ins>
      <w:ins w:id="34" w:author="Qualcomm-HZ" w:date="2020-02-24T11:41:00Z">
        <w:del w:id="35" w:author="zte-v1" w:date="2020-02-24T20:51:00Z">
          <w:r w:rsidR="00F537E3" w:rsidRPr="00F537E3" w:rsidDel="00A604F8">
            <w:rPr>
              <w:lang w:eastAsia="zh-CN"/>
            </w:rPr>
            <w:delText>to provide the 5G-AN with security context</w:delText>
          </w:r>
        </w:del>
      </w:ins>
      <w:ins w:id="36" w:author="Hucheng-r" w:date="2020-02-05T17:26:00Z">
        <w:del w:id="37" w:author="zte-v1" w:date="2020-02-24T20:51:00Z">
          <w:r w:rsidDel="00A604F8">
            <w:rPr>
              <w:rFonts w:hint="eastAsia"/>
              <w:lang w:eastAsia="zh-CN"/>
            </w:rPr>
            <w:delText xml:space="preserve"> </w:delText>
          </w:r>
        </w:del>
      </w:ins>
      <w:ins w:id="38" w:author="Qualcomm-HZ" w:date="2020-02-24T11:41:00Z">
        <w:del w:id="39" w:author="zte-v1" w:date="2020-02-24T20:51:00Z">
          <w:r w:rsidR="002632FF" w:rsidDel="00A604F8">
            <w:rPr>
              <w:lang w:eastAsia="zh-CN"/>
            </w:rPr>
            <w:delText xml:space="preserve"> </w:delText>
          </w:r>
        </w:del>
      </w:ins>
      <w:ins w:id="40" w:author="Hucheng-r" w:date="2020-02-05T17:26:00Z">
        <w:del w:id="41" w:author="zte-v1" w:date="2020-02-24T20:51:00Z">
          <w:r w:rsidDel="00A604F8">
            <w:rPr>
              <w:rFonts w:hint="eastAsia"/>
              <w:lang w:eastAsia="zh-CN"/>
            </w:rPr>
            <w:delText>as specified in TS 38</w:delText>
          </w:r>
        </w:del>
      </w:ins>
      <w:ins w:id="42" w:author="Hucheng-r" w:date="2020-02-05T17:27:00Z">
        <w:del w:id="43" w:author="zte-v1" w:date="2020-02-24T20:51:00Z">
          <w:r w:rsidDel="00A604F8">
            <w:rPr>
              <w:rFonts w:hint="eastAsia"/>
              <w:lang w:eastAsia="zh-CN"/>
            </w:rPr>
            <w:delText>.413</w:delText>
          </w:r>
        </w:del>
      </w:ins>
      <w:ins w:id="44" w:author="Qualcomm-HZ" w:date="2020-02-24T11:43:00Z">
        <w:del w:id="45" w:author="zte-v1" w:date="2020-02-24T20:51:00Z">
          <w:r w:rsidR="002C5EA9" w:rsidDel="00A604F8">
            <w:rPr>
              <w:lang w:eastAsia="zh-CN"/>
            </w:rPr>
            <w:delText xml:space="preserve"> [34]</w:delText>
          </w:r>
        </w:del>
      </w:ins>
      <w:ins w:id="46" w:author="Hucheng-r" w:date="2020-02-05T17:24:00Z">
        <w:del w:id="47" w:author="zte-v1" w:date="2020-02-24T20:51:00Z">
          <w:r w:rsidDel="00A604F8">
            <w:rPr>
              <w:rFonts w:hint="eastAsia"/>
              <w:lang w:eastAsia="zh-CN"/>
            </w:rPr>
            <w:delText xml:space="preserve"> to establish AS security context before sending the</w:delText>
          </w:r>
        </w:del>
      </w:ins>
      <w:ins w:id="48" w:author="Qualcomm-HZ" w:date="2020-02-24T11:41:00Z">
        <w:del w:id="49" w:author="zte-v1" w:date="2020-02-24T20:51:00Z">
          <w:r w:rsidR="00F537E3" w:rsidDel="00A604F8">
            <w:rPr>
              <w:lang w:eastAsia="zh-CN"/>
            </w:rPr>
            <w:delText>in the</w:delText>
          </w:r>
        </w:del>
      </w:ins>
      <w:ins w:id="50" w:author="Hucheng-r" w:date="2020-02-05T17:24:00Z">
        <w:del w:id="51" w:author="zte-v1" w:date="2020-02-24T20:51:00Z">
          <w:r w:rsidDel="00A604F8">
            <w:rPr>
              <w:rFonts w:hint="eastAsia"/>
              <w:lang w:eastAsia="zh-CN"/>
            </w:rPr>
            <w:delText xml:space="preserve"> </w:delText>
          </w:r>
          <w:r w:rsidRPr="009E0DE1" w:rsidDel="00A604F8">
            <w:rPr>
              <w:lang w:eastAsia="zh-CN"/>
            </w:rPr>
            <w:delText>UE Radio Capability Match Request message</w:delText>
          </w:r>
          <w:r w:rsidDel="00A604F8">
            <w:rPr>
              <w:rFonts w:hint="eastAsia"/>
              <w:lang w:eastAsia="zh-CN"/>
            </w:rPr>
            <w:delText>.</w:delText>
          </w:r>
        </w:del>
      </w:ins>
      <w:bookmarkStart w:id="52" w:name="_GoBack"/>
      <w:bookmarkEnd w:id="52"/>
    </w:p>
    <w:p w14:paraId="0B189AD2" w14:textId="367B3F51" w:rsidR="00A604F8" w:rsidRPr="007F3E77" w:rsidRDefault="00A604F8" w:rsidP="00A604F8">
      <w:pPr>
        <w:pStyle w:val="NO"/>
        <w:rPr>
          <w:ins w:id="53" w:author="zte-v1" w:date="2020-02-24T20:50:00Z"/>
        </w:rPr>
      </w:pPr>
      <w:ins w:id="54"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 and</w:t>
        </w:r>
        <w:r>
          <w:rPr>
            <w:rFonts w:hint="eastAsia"/>
            <w:lang w:eastAsia="zh-CN"/>
          </w:rPr>
          <w:t xml:space="preserve"> if only NAS signalling connection is established, the AMF</w:t>
        </w:r>
        <w:r>
          <w:rPr>
            <w:lang w:eastAsia="zh-CN"/>
          </w:rPr>
          <w:t xml:space="preserve"> can</w:t>
        </w:r>
      </w:ins>
      <w:ins w:id="55" w:author="zte-v1" w:date="2020-02-24T20:51:00Z">
        <w:r>
          <w:rPr>
            <w:lang w:eastAsia="zh-CN"/>
          </w:rPr>
          <w:t xml:space="preserve"> </w:t>
        </w:r>
        <w:r w:rsidRPr="00F537E3">
          <w:rPr>
            <w:lang w:eastAsia="zh-CN"/>
          </w:rPr>
          <w:t>provide the 5G-AN with security context</w:t>
        </w:r>
      </w:ins>
      <w:ins w:id="56" w:author="zte-v1" w:date="2020-02-24T20:50:00Z">
        <w:r w:rsidRPr="007F3E77">
          <w:t>.</w:t>
        </w:r>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5C213" w14:textId="77777777" w:rsidR="009E3775" w:rsidRDefault="009E3775">
      <w:r>
        <w:separator/>
      </w:r>
    </w:p>
  </w:endnote>
  <w:endnote w:type="continuationSeparator" w:id="0">
    <w:p w14:paraId="335768E5" w14:textId="77777777" w:rsidR="009E3775" w:rsidRDefault="009E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D8C04" w14:textId="77777777" w:rsidR="009E3775" w:rsidRDefault="009E3775">
      <w:r>
        <w:separator/>
      </w:r>
    </w:p>
  </w:footnote>
  <w:footnote w:type="continuationSeparator" w:id="0">
    <w:p w14:paraId="44A56AD7" w14:textId="77777777" w:rsidR="009E3775" w:rsidRDefault="009E3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0D73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097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CD2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95808"/>
    <w:rsid w:val="006A60B8"/>
    <w:rsid w:val="006B0C15"/>
    <w:rsid w:val="006B46FB"/>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95F66"/>
    <w:rsid w:val="009A5753"/>
    <w:rsid w:val="009A579D"/>
    <w:rsid w:val="009C71B5"/>
    <w:rsid w:val="009E3297"/>
    <w:rsid w:val="009E3775"/>
    <w:rsid w:val="009F2211"/>
    <w:rsid w:val="009F734F"/>
    <w:rsid w:val="00A246B6"/>
    <w:rsid w:val="00A47E70"/>
    <w:rsid w:val="00A50CF0"/>
    <w:rsid w:val="00A604F8"/>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B3313"/>
    <w:rsid w:val="00CC5026"/>
    <w:rsid w:val="00CC68D0"/>
    <w:rsid w:val="00D03F9A"/>
    <w:rsid w:val="00D06D51"/>
    <w:rsid w:val="00D24991"/>
    <w:rsid w:val="00D50255"/>
    <w:rsid w:val="00D66520"/>
    <w:rsid w:val="00D76EC6"/>
    <w:rsid w:val="00DC52E8"/>
    <w:rsid w:val="00DE34CF"/>
    <w:rsid w:val="00E13F3D"/>
    <w:rsid w:val="00E34898"/>
    <w:rsid w:val="00E927AE"/>
    <w:rsid w:val="00EB09B7"/>
    <w:rsid w:val="00EE7D7C"/>
    <w:rsid w:val="00F179E0"/>
    <w:rsid w:val="00F25D98"/>
    <w:rsid w:val="00F300FB"/>
    <w:rsid w:val="00F537E3"/>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89747"/>
  <w15:docId w15:val="{7F7D758E-428D-4469-B8DE-D5CBF339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2.xml><?xml version="1.0" encoding="utf-8"?>
<ds:datastoreItem xmlns:ds="http://schemas.openxmlformats.org/officeDocument/2006/customXml" ds:itemID="{D1339079-0908-4091-8ACE-84D40DD050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F2423-AF41-41D1-8999-B0FE2791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3</cp:revision>
  <cp:lastPrinted>1900-12-31T16:00:00Z</cp:lastPrinted>
  <dcterms:created xsi:type="dcterms:W3CDTF">2020-02-24T12:35:00Z</dcterms:created>
  <dcterms:modified xsi:type="dcterms:W3CDTF">2020-02-24T12:51:00Z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